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54BE7C" w:rsidR="001E41F3" w:rsidRPr="007A3FEB" w:rsidRDefault="001E41F3">
      <w:pPr>
        <w:pStyle w:val="CRCoverPage"/>
        <w:tabs>
          <w:tab w:val="right" w:pos="9639"/>
        </w:tabs>
        <w:spacing w:after="0"/>
        <w:rPr>
          <w:b/>
          <w:i/>
          <w:noProof/>
          <w:sz w:val="28"/>
        </w:rPr>
      </w:pPr>
      <w:r w:rsidRPr="007A3FEB">
        <w:rPr>
          <w:b/>
          <w:noProof/>
          <w:sz w:val="24"/>
        </w:rPr>
        <w:t xml:space="preserve">3GPP </w:t>
      </w:r>
      <w:r w:rsidR="001925AB" w:rsidRPr="007A3FEB">
        <w:rPr>
          <w:b/>
          <w:noProof/>
          <w:sz w:val="24"/>
        </w:rPr>
        <w:t>TSG-RAN5 Meeting #10</w:t>
      </w:r>
      <w:r w:rsidR="007A3FEB" w:rsidRPr="007A3FEB">
        <w:rPr>
          <w:b/>
          <w:noProof/>
          <w:sz w:val="24"/>
        </w:rPr>
        <w:t>8</w:t>
      </w:r>
      <w:r w:rsidRPr="007A3FEB">
        <w:rPr>
          <w:b/>
          <w:i/>
          <w:noProof/>
          <w:sz w:val="28"/>
        </w:rPr>
        <w:tab/>
      </w:r>
      <w:fldSimple w:instr=" DOCPROPERTY  Tdoc#  \* MERGEFORMAT ">
        <w:r w:rsidR="001925AB" w:rsidRPr="007A3FEB">
          <w:rPr>
            <w:b/>
            <w:i/>
            <w:noProof/>
            <w:sz w:val="28"/>
          </w:rPr>
          <w:t>R5-2</w:t>
        </w:r>
        <w:r w:rsidR="00475B2D" w:rsidRPr="007A3FEB">
          <w:rPr>
            <w:b/>
            <w:i/>
            <w:noProof/>
            <w:sz w:val="28"/>
          </w:rPr>
          <w:t>5</w:t>
        </w:r>
        <w:r w:rsidR="00F3620E">
          <w:rPr>
            <w:b/>
            <w:i/>
            <w:noProof/>
            <w:sz w:val="28"/>
          </w:rPr>
          <w:t>3814</w:t>
        </w:r>
      </w:fldSimple>
    </w:p>
    <w:p w14:paraId="7CB45193" w14:textId="312F030D" w:rsidR="001E41F3" w:rsidRPr="00092FA8" w:rsidRDefault="007A3FEB" w:rsidP="005E2C44">
      <w:pPr>
        <w:pStyle w:val="CRCoverPage"/>
        <w:outlineLvl w:val="0"/>
        <w:rPr>
          <w:b/>
          <w:noProof/>
          <w:sz w:val="24"/>
        </w:rPr>
      </w:pPr>
      <w:r w:rsidRPr="007A3FEB">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7A3FEB" w:rsidRDefault="001925AB" w:rsidP="00E13F3D">
            <w:pPr>
              <w:pStyle w:val="CRCoverPage"/>
              <w:spacing w:after="0"/>
              <w:jc w:val="right"/>
              <w:rPr>
                <w:b/>
                <w:noProof/>
                <w:sz w:val="28"/>
              </w:rPr>
            </w:pPr>
            <w:r w:rsidRPr="007A3FEB">
              <w:rPr>
                <w:b/>
                <w:noProof/>
                <w:sz w:val="28"/>
              </w:rPr>
              <w:t>3</w:t>
            </w:r>
            <w:r w:rsidR="00007FCD" w:rsidRPr="007A3FEB">
              <w:rPr>
                <w:b/>
                <w:noProof/>
                <w:sz w:val="28"/>
              </w:rPr>
              <w:t>4</w:t>
            </w:r>
            <w:r w:rsidRPr="007A3FEB">
              <w:rPr>
                <w:b/>
                <w:noProof/>
                <w:sz w:val="28"/>
              </w:rPr>
              <w:t>.</w:t>
            </w:r>
            <w:r w:rsidR="00007FCD" w:rsidRPr="007A3FEB">
              <w:rPr>
                <w:b/>
                <w:noProof/>
                <w:sz w:val="28"/>
              </w:rPr>
              <w:t>229-</w:t>
            </w:r>
            <w:r w:rsidR="00056AE7" w:rsidRPr="007A3FEB">
              <w:rPr>
                <w:b/>
                <w:noProof/>
                <w:sz w:val="28"/>
              </w:rPr>
              <w:t>2</w:t>
            </w:r>
          </w:p>
        </w:tc>
        <w:tc>
          <w:tcPr>
            <w:tcW w:w="709" w:type="dxa"/>
          </w:tcPr>
          <w:p w14:paraId="77009707" w14:textId="77777777" w:rsidR="001E41F3" w:rsidRPr="007A3FEB" w:rsidRDefault="001E41F3">
            <w:pPr>
              <w:pStyle w:val="CRCoverPage"/>
              <w:spacing w:after="0"/>
              <w:jc w:val="center"/>
              <w:rPr>
                <w:noProof/>
              </w:rPr>
            </w:pPr>
            <w:r w:rsidRPr="007A3FEB">
              <w:rPr>
                <w:b/>
                <w:noProof/>
                <w:sz w:val="28"/>
              </w:rPr>
              <w:t>CR</w:t>
            </w:r>
          </w:p>
        </w:tc>
        <w:tc>
          <w:tcPr>
            <w:tcW w:w="1276" w:type="dxa"/>
            <w:shd w:val="pct30" w:color="FFFF00" w:fill="auto"/>
          </w:tcPr>
          <w:p w14:paraId="6CAED29D" w14:textId="6D3FB0CF" w:rsidR="001E41F3" w:rsidRPr="007A3FEB" w:rsidRDefault="00D573F0" w:rsidP="00547111">
            <w:pPr>
              <w:pStyle w:val="CRCoverPage"/>
              <w:spacing w:after="0"/>
              <w:rPr>
                <w:noProof/>
              </w:rPr>
            </w:pPr>
            <w:r w:rsidRPr="007A3FEB">
              <w:rPr>
                <w:b/>
                <w:noProof/>
                <w:sz w:val="28"/>
              </w:rPr>
              <w:t>0</w:t>
            </w:r>
            <w:r w:rsidR="00F3620E">
              <w:rPr>
                <w:b/>
                <w:noProof/>
                <w:sz w:val="28"/>
              </w:rPr>
              <w:t>385</w:t>
            </w:r>
          </w:p>
        </w:tc>
        <w:tc>
          <w:tcPr>
            <w:tcW w:w="709" w:type="dxa"/>
          </w:tcPr>
          <w:p w14:paraId="09D2C09B" w14:textId="77777777" w:rsidR="001E41F3" w:rsidRPr="007A3FEB" w:rsidRDefault="001E41F3" w:rsidP="0051580D">
            <w:pPr>
              <w:pStyle w:val="CRCoverPage"/>
              <w:tabs>
                <w:tab w:val="right" w:pos="625"/>
              </w:tabs>
              <w:spacing w:after="0"/>
              <w:jc w:val="center"/>
              <w:rPr>
                <w:noProof/>
              </w:rPr>
            </w:pPr>
            <w:r w:rsidRPr="007A3FEB">
              <w:rPr>
                <w:b/>
                <w:bCs/>
                <w:noProof/>
                <w:sz w:val="28"/>
              </w:rPr>
              <w:t>rev</w:t>
            </w:r>
          </w:p>
        </w:tc>
        <w:tc>
          <w:tcPr>
            <w:tcW w:w="992" w:type="dxa"/>
            <w:shd w:val="pct30" w:color="FFFF00" w:fill="auto"/>
          </w:tcPr>
          <w:p w14:paraId="7533BF9D" w14:textId="7DE4E411" w:rsidR="001E41F3" w:rsidRPr="007A3FEB" w:rsidRDefault="00A613A6" w:rsidP="00E13F3D">
            <w:pPr>
              <w:pStyle w:val="CRCoverPage"/>
              <w:spacing w:after="0"/>
              <w:jc w:val="center"/>
              <w:rPr>
                <w:b/>
                <w:noProof/>
              </w:rPr>
            </w:pPr>
            <w:r w:rsidRPr="007A3FEB">
              <w:rPr>
                <w:b/>
                <w:noProof/>
                <w:sz w:val="28"/>
              </w:rPr>
              <w:t>-</w:t>
            </w:r>
          </w:p>
        </w:tc>
        <w:tc>
          <w:tcPr>
            <w:tcW w:w="2410" w:type="dxa"/>
          </w:tcPr>
          <w:p w14:paraId="5D4AEAE9" w14:textId="77777777" w:rsidR="001E41F3" w:rsidRPr="007A3FEB" w:rsidRDefault="001E41F3" w:rsidP="0051580D">
            <w:pPr>
              <w:pStyle w:val="CRCoverPage"/>
              <w:tabs>
                <w:tab w:val="right" w:pos="1825"/>
              </w:tabs>
              <w:spacing w:after="0"/>
              <w:jc w:val="center"/>
              <w:rPr>
                <w:noProof/>
              </w:rPr>
            </w:pPr>
            <w:r w:rsidRPr="007A3FEB">
              <w:rPr>
                <w:b/>
                <w:noProof/>
                <w:sz w:val="28"/>
                <w:szCs w:val="28"/>
              </w:rPr>
              <w:t>Current version:</w:t>
            </w:r>
          </w:p>
        </w:tc>
        <w:tc>
          <w:tcPr>
            <w:tcW w:w="1701" w:type="dxa"/>
            <w:shd w:val="pct30" w:color="FFFF00" w:fill="auto"/>
          </w:tcPr>
          <w:p w14:paraId="1E22D6AC" w14:textId="7C980661" w:rsidR="001E41F3" w:rsidRPr="007A3FEB" w:rsidRDefault="001925AB">
            <w:pPr>
              <w:pStyle w:val="CRCoverPage"/>
              <w:spacing w:after="0"/>
              <w:jc w:val="center"/>
              <w:rPr>
                <w:noProof/>
                <w:sz w:val="28"/>
              </w:rPr>
            </w:pPr>
            <w:r w:rsidRPr="007A3FEB">
              <w:rPr>
                <w:b/>
                <w:noProof/>
                <w:sz w:val="28"/>
              </w:rPr>
              <w:t>1</w:t>
            </w:r>
            <w:r w:rsidR="00007FCD" w:rsidRPr="007A3FEB">
              <w:rPr>
                <w:b/>
                <w:noProof/>
                <w:sz w:val="28"/>
              </w:rPr>
              <w:t>9</w:t>
            </w:r>
            <w:r w:rsidRPr="007A3FEB">
              <w:rPr>
                <w:b/>
                <w:noProof/>
                <w:sz w:val="28"/>
              </w:rPr>
              <w:t>.</w:t>
            </w:r>
            <w:r w:rsidR="00E10C71" w:rsidRPr="007A3FEB">
              <w:rPr>
                <w:b/>
                <w:noProof/>
                <w:sz w:val="28"/>
              </w:rPr>
              <w:t>1</w:t>
            </w:r>
            <w:r w:rsidRPr="007A3FEB">
              <w:rPr>
                <w:b/>
                <w:noProof/>
                <w:sz w:val="28"/>
              </w:rPr>
              <w:t>.</w:t>
            </w:r>
            <w:r w:rsidR="00ED44A3" w:rsidRPr="007A3FEB">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4382969C" w:rsidR="001E41F3" w:rsidRPr="007A3FEB" w:rsidRDefault="00056AE7">
            <w:pPr>
              <w:pStyle w:val="CRCoverPage"/>
              <w:spacing w:after="0"/>
              <w:ind w:left="100"/>
              <w:rPr>
                <w:noProof/>
              </w:rPr>
            </w:pPr>
            <w:r w:rsidRPr="007A3FEB">
              <w:t>Update applicability for test cases 7.</w:t>
            </w:r>
            <w:r w:rsidR="00B6253E" w:rsidRPr="007A3FEB">
              <w:t>3</w:t>
            </w:r>
            <w:r w:rsidR="00C3328D" w:rsidRPr="007A3FEB">
              <w:t>7, 7.38, 7.39, 7.40, 7.41</w:t>
            </w:r>
            <w:r w:rsidR="005404F5" w:rsidRPr="007A3FEB">
              <w:t xml:space="preserve"> and </w:t>
            </w:r>
            <w:r w:rsidR="00C3328D" w:rsidRPr="007A3FEB">
              <w:t>7.42</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30DB37CE" w:rsidR="001E41F3" w:rsidRPr="00C80BC6" w:rsidRDefault="0085619B">
            <w:pPr>
              <w:pStyle w:val="CRCoverPage"/>
              <w:spacing w:after="0"/>
              <w:ind w:left="100"/>
              <w:rPr>
                <w:noProof/>
              </w:rPr>
            </w:pPr>
            <w:r w:rsidRPr="00C80BC6">
              <w:rPr>
                <w:noProof/>
              </w:rPr>
              <w:t>NG_RTC_IMS_dataCH-UEConTest</w:t>
            </w:r>
          </w:p>
        </w:tc>
        <w:tc>
          <w:tcPr>
            <w:tcW w:w="567" w:type="dxa"/>
            <w:tcBorders>
              <w:left w:val="nil"/>
            </w:tcBorders>
          </w:tcPr>
          <w:p w14:paraId="61A86BCF" w14:textId="77777777" w:rsidR="001E41F3" w:rsidRPr="00C80BC6" w:rsidRDefault="001E41F3">
            <w:pPr>
              <w:pStyle w:val="CRCoverPage"/>
              <w:spacing w:after="0"/>
              <w:ind w:right="100"/>
              <w:rPr>
                <w:noProof/>
              </w:rPr>
            </w:pPr>
          </w:p>
        </w:tc>
        <w:tc>
          <w:tcPr>
            <w:tcW w:w="1417" w:type="dxa"/>
            <w:gridSpan w:val="3"/>
            <w:tcBorders>
              <w:left w:val="nil"/>
            </w:tcBorders>
          </w:tcPr>
          <w:p w14:paraId="153CBFB1" w14:textId="77777777" w:rsidR="001E41F3" w:rsidRPr="00C80BC6" w:rsidRDefault="001E41F3">
            <w:pPr>
              <w:pStyle w:val="CRCoverPage"/>
              <w:spacing w:after="0"/>
              <w:jc w:val="right"/>
              <w:rPr>
                <w:noProof/>
              </w:rPr>
            </w:pPr>
            <w:r w:rsidRPr="00C80BC6">
              <w:rPr>
                <w:b/>
                <w:i/>
                <w:noProof/>
              </w:rPr>
              <w:t>Date:</w:t>
            </w:r>
          </w:p>
        </w:tc>
        <w:tc>
          <w:tcPr>
            <w:tcW w:w="2127" w:type="dxa"/>
            <w:tcBorders>
              <w:right w:val="single" w:sz="4" w:space="0" w:color="auto"/>
            </w:tcBorders>
            <w:shd w:val="pct30" w:color="FFFF00" w:fill="auto"/>
          </w:tcPr>
          <w:p w14:paraId="56929475" w14:textId="0B125527" w:rsidR="001E41F3" w:rsidRPr="00C80BC6" w:rsidRDefault="001925AB">
            <w:pPr>
              <w:pStyle w:val="CRCoverPage"/>
              <w:spacing w:after="0"/>
              <w:ind w:left="100"/>
              <w:rPr>
                <w:noProof/>
              </w:rPr>
            </w:pPr>
            <w:r w:rsidRPr="00C80BC6">
              <w:rPr>
                <w:noProof/>
              </w:rPr>
              <w:t>202</w:t>
            </w:r>
            <w:r w:rsidR="00475B2D" w:rsidRPr="00C80BC6">
              <w:rPr>
                <w:noProof/>
              </w:rPr>
              <w:t>5</w:t>
            </w:r>
            <w:r w:rsidRPr="00C80BC6">
              <w:rPr>
                <w:noProof/>
              </w:rPr>
              <w:t>-</w:t>
            </w:r>
            <w:r w:rsidR="00475B2D" w:rsidRPr="00C80BC6">
              <w:rPr>
                <w:noProof/>
              </w:rPr>
              <w:t>0</w:t>
            </w:r>
            <w:r w:rsidR="007A3FEB" w:rsidRPr="00C80BC6">
              <w:rPr>
                <w:noProof/>
              </w:rPr>
              <w:t>8</w:t>
            </w:r>
            <w:r w:rsidRPr="00C80BC6">
              <w:rPr>
                <w:noProof/>
              </w:rPr>
              <w:t>-</w:t>
            </w:r>
            <w:r w:rsidR="00D26F2D" w:rsidRPr="00C80BC6">
              <w:rPr>
                <w:noProof/>
              </w:rPr>
              <w:t>0</w:t>
            </w:r>
            <w:r w:rsidR="007A3FEB" w:rsidRPr="00C80BC6">
              <w:rPr>
                <w:noProof/>
              </w:rPr>
              <w:t>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B65D459" w:rsidR="001E41F3" w:rsidRPr="00C80BC6" w:rsidRDefault="00056AE7" w:rsidP="008F3D37">
            <w:pPr>
              <w:pStyle w:val="CRCoverPage"/>
              <w:spacing w:after="0"/>
              <w:rPr>
                <w:noProof/>
              </w:rPr>
            </w:pPr>
            <w:r w:rsidRPr="00C80BC6">
              <w:rPr>
                <w:noProof/>
              </w:rPr>
              <w:t>Remove non used capability items.</w:t>
            </w:r>
          </w:p>
          <w:p w14:paraId="708AA7DE" w14:textId="50B0870D" w:rsidR="008F3D37" w:rsidRPr="00C80BC6"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80BC6"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3B67740B" w:rsidR="00B95FD8" w:rsidRPr="00C80BC6" w:rsidRDefault="00056AE7" w:rsidP="000D5B7C">
            <w:pPr>
              <w:pStyle w:val="CRCoverPage"/>
              <w:spacing w:after="0"/>
              <w:rPr>
                <w:noProof/>
              </w:rPr>
            </w:pPr>
            <w:r w:rsidRPr="00C80BC6">
              <w:rPr>
                <w:noProof/>
              </w:rPr>
              <w:t xml:space="preserve">The applicability has been updated for test cases </w:t>
            </w:r>
            <w:r w:rsidR="0085619B" w:rsidRPr="00C80BC6">
              <w:rPr>
                <w:noProof/>
              </w:rPr>
              <w:t>7.37, 7.38, 7.39, 7.40, 7.41</w:t>
            </w:r>
            <w:r w:rsidR="005404F5" w:rsidRPr="00C80BC6">
              <w:rPr>
                <w:noProof/>
              </w:rPr>
              <w:t xml:space="preserve"> and </w:t>
            </w:r>
            <w:r w:rsidR="0085619B" w:rsidRPr="00C80BC6">
              <w:rPr>
                <w:noProof/>
              </w:rPr>
              <w:t>7.42.</w:t>
            </w:r>
          </w:p>
          <w:p w14:paraId="31C656EC" w14:textId="0D124F19" w:rsidR="000D5B7C" w:rsidRPr="00C80BC6"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0BC6"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C80BC6" w:rsidRDefault="00056AE7" w:rsidP="00043179">
            <w:pPr>
              <w:pStyle w:val="CRCoverPage"/>
              <w:spacing w:after="0"/>
              <w:rPr>
                <w:noProof/>
              </w:rPr>
            </w:pPr>
            <w:r w:rsidRPr="00C80BC6">
              <w:rPr>
                <w:noProof/>
              </w:rPr>
              <w:t>Non used capabilities will remain.</w:t>
            </w:r>
          </w:p>
          <w:p w14:paraId="5C4BEB44" w14:textId="0C157AA1" w:rsidR="002D2DAD" w:rsidRPr="00C80BC6"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bookmarkStart w:id="2" w:name="_Hlk202955233"/>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0AC10004"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292A57A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587125A3"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07BDD01C"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17E5793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59692CC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5759437" w14:textId="77777777" w:rsidTr="001D7E21">
        <w:trPr>
          <w:cantSplit/>
          <w:jc w:val="center"/>
        </w:trPr>
        <w:tc>
          <w:tcPr>
            <w:tcW w:w="1137" w:type="dxa"/>
          </w:tcPr>
          <w:p w14:paraId="033C138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7.26</w:t>
            </w:r>
          </w:p>
        </w:tc>
        <w:tc>
          <w:tcPr>
            <w:tcW w:w="3359" w:type="dxa"/>
          </w:tcPr>
          <w:p w14:paraId="32C6F2E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31611BD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C29</w:t>
            </w:r>
          </w:p>
        </w:tc>
        <w:tc>
          <w:tcPr>
            <w:tcW w:w="2967" w:type="dxa"/>
          </w:tcPr>
          <w:p w14:paraId="7A8A091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Session Timer for own benefit and NG.114 v1.0</w:t>
            </w:r>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6C4D2938"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611DAF36"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3" w:author="Ericsson" w:date="2025-07-11T13:57:00Z" w16du:dateUtc="2025-07-11T11:57:00Z">
              <w:r w:rsidRPr="00E10C71" w:rsidDel="00BD6CDB">
                <w:rPr>
                  <w:rFonts w:ascii="Arial" w:hAnsi="Arial"/>
                  <w:sz w:val="16"/>
                  <w:szCs w:val="16"/>
                  <w:lang w:eastAsia="en-GB"/>
                </w:rPr>
                <w:delText>UE supports NR and IMS data channel and IMS voice over NR and MTSI Speech and preconditions and disabling preconditions and NG.114</w:delText>
              </w:r>
            </w:del>
            <w:ins w:id="4" w:author="Ericsson" w:date="2025-07-11T13:56:00Z" w16du:dateUtc="2025-07-11T11:56:00Z">
              <w:r w:rsidR="00BD6CDB" w:rsidRPr="00BD6CDB">
                <w:rPr>
                  <w:rFonts w:ascii="Arial" w:hAnsi="Arial"/>
                  <w:sz w:val="16"/>
                  <w:szCs w:val="16"/>
                  <w:lang w:eastAsia="en-GB"/>
                </w:rPr>
                <w:t>UE supports</w:t>
              </w:r>
              <w:r w:rsidR="00BD6CDB">
                <w:t xml:space="preserve"> </w:t>
              </w:r>
              <w:r w:rsidR="00BD6CDB" w:rsidRPr="00BD6CDB">
                <w:rPr>
                  <w:rFonts w:ascii="Arial" w:hAnsi="Arial"/>
                  <w:sz w:val="16"/>
                  <w:szCs w:val="16"/>
                  <w:lang w:eastAsia="en-GB"/>
                </w:rPr>
                <w:t>NR and IMS data channel and disabling preconditions and NG.114</w:t>
              </w:r>
            </w:ins>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438E8883"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5" w:author="Ericsson" w:date="2025-07-11T13:57:00Z" w16du:dateUtc="2025-07-11T11:57:00Z">
              <w:r w:rsidRPr="00E10C71" w:rsidDel="00BD6CDB">
                <w:rPr>
                  <w:rFonts w:ascii="Arial" w:hAnsi="Arial"/>
                  <w:sz w:val="16"/>
                  <w:szCs w:val="16"/>
                  <w:lang w:eastAsia="en-GB"/>
                </w:rPr>
                <w:delText>UE supports NR and IMS data channel and IMS voice over NR and MTSI Speech and preconditions and NG.114</w:delText>
              </w:r>
            </w:del>
            <w:ins w:id="6" w:author="Ericsson" w:date="2025-07-11T13:54:00Z" w16du:dateUtc="2025-07-11T11:54:00Z">
              <w:r w:rsidR="00BD6CDB" w:rsidRPr="00BD6CDB">
                <w:rPr>
                  <w:rFonts w:ascii="Arial" w:hAnsi="Arial"/>
                  <w:sz w:val="16"/>
                  <w:szCs w:val="16"/>
                  <w:lang w:eastAsia="en-GB"/>
                </w:rPr>
                <w:t>UE supports</w:t>
              </w:r>
              <w:r w:rsidR="00BD6CDB">
                <w:t xml:space="preserve"> </w:t>
              </w:r>
            </w:ins>
            <w:ins w:id="7" w:author="Ericsson" w:date="2025-07-11T13:53:00Z" w16du:dateUtc="2025-07-11T11:53:00Z">
              <w:r w:rsidR="00BD6CDB" w:rsidRPr="00BD6CDB">
                <w:rPr>
                  <w:rFonts w:ascii="Arial" w:hAnsi="Arial"/>
                  <w:sz w:val="16"/>
                  <w:szCs w:val="16"/>
                  <w:lang w:eastAsia="en-GB"/>
                </w:rPr>
                <w:t>NR and IMS data channel and NG.114</w:t>
              </w:r>
            </w:ins>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0F4E9A9B"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8" w:author="Ericsson" w:date="2025-07-11T13:58:00Z" w16du:dateUtc="2025-07-11T11:58:00Z">
              <w:r w:rsidRPr="00E10C71" w:rsidDel="00BD6CDB">
                <w:rPr>
                  <w:rFonts w:ascii="Arial" w:hAnsi="Arial"/>
                  <w:sz w:val="16"/>
                  <w:szCs w:val="16"/>
                  <w:lang w:eastAsia="en-GB"/>
                </w:rPr>
                <w:delText>UE supports NR and IMS data channel and IMS voice over NR and MTSI Speech and preconditions and disabling preconditions and NG.114</w:delText>
              </w:r>
            </w:del>
            <w:ins w:id="9" w:author="Ericsson" w:date="2025-07-11T13:57:00Z" w16du:dateUtc="2025-07-11T11:57:00Z">
              <w:r w:rsidR="00BD6CDB" w:rsidRPr="00BD6CDB">
                <w:rPr>
                  <w:rFonts w:ascii="Arial" w:hAnsi="Arial"/>
                  <w:sz w:val="16"/>
                  <w:szCs w:val="16"/>
                  <w:lang w:eastAsia="en-GB"/>
                </w:rPr>
                <w:t>UE supports NR and IMS data channel and disabling preconditions and NG.114</w:t>
              </w:r>
            </w:ins>
            <w:r w:rsidRPr="00E10C71">
              <w:rPr>
                <w:rFonts w:ascii="Arial" w:hAnsi="Arial"/>
                <w:sz w:val="16"/>
                <w:szCs w:val="16"/>
                <w:lang w:eastAsia="en-GB"/>
              </w:rPr>
              <w:t xml:space="preserve">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8CF73B"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0" w:author="Ericsson" w:date="2025-07-11T13:58:00Z" w16du:dateUtc="2025-07-11T11:58:00Z">
              <w:r w:rsidRPr="00E10C71" w:rsidDel="00BD6CDB">
                <w:rPr>
                  <w:rFonts w:ascii="Arial" w:hAnsi="Arial"/>
                  <w:sz w:val="16"/>
                  <w:szCs w:val="16"/>
                  <w:lang w:eastAsia="en-GB"/>
                </w:rPr>
                <w:delText>UE supports NR and IMS data channel and IMS voice over NR and MTSI Speech and preconditions and NG.114</w:delText>
              </w:r>
            </w:del>
            <w:ins w:id="11" w:author="Ericsson" w:date="2025-07-11T13:55:00Z" w16du:dateUtc="2025-07-11T11:55:00Z">
              <w:r w:rsidR="00BD6CDB" w:rsidRPr="00BD6CDB">
                <w:rPr>
                  <w:rFonts w:ascii="Arial" w:hAnsi="Arial"/>
                  <w:sz w:val="16"/>
                  <w:szCs w:val="16"/>
                  <w:lang w:eastAsia="en-GB"/>
                </w:rPr>
                <w:t>UE supports NR and IMS data channel and NG.114</w:t>
              </w:r>
            </w:ins>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lastRenderedPageBreak/>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2F711ED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2" w:author="Ericsson" w:date="2025-07-11T13:58:00Z" w16du:dateUtc="2025-07-11T11:58:00Z">
              <w:r w:rsidRPr="00E10C71" w:rsidDel="00BD6CDB">
                <w:rPr>
                  <w:rFonts w:ascii="Arial" w:hAnsi="Arial"/>
                  <w:sz w:val="16"/>
                  <w:szCs w:val="16"/>
                  <w:lang w:eastAsia="en-GB"/>
                </w:rPr>
                <w:delText>UE supports NR and IMS data channel and IMS voice over NR and MTSI Speech and preconditions and disabling preconditions and NG.114</w:delText>
              </w:r>
            </w:del>
            <w:ins w:id="13" w:author="Ericsson" w:date="2025-07-11T13:57:00Z" w16du:dateUtc="2025-07-11T11:57:00Z">
              <w:r w:rsidR="00BD6CDB" w:rsidRPr="00BD6CDB">
                <w:rPr>
                  <w:rFonts w:ascii="Arial" w:hAnsi="Arial"/>
                  <w:sz w:val="16"/>
                  <w:szCs w:val="16"/>
                  <w:lang w:eastAsia="en-GB"/>
                </w:rPr>
                <w:t>UE supports NR and IMS data channel and disabling preconditions and NG.114</w:t>
              </w:r>
            </w:ins>
            <w:r w:rsidRPr="00E10C71">
              <w:rPr>
                <w:rFonts w:ascii="Arial" w:hAnsi="Arial"/>
                <w:sz w:val="16"/>
                <w:szCs w:val="16"/>
                <w:lang w:eastAsia="en-GB"/>
              </w:rPr>
              <w:t xml:space="preserve">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E8A531C"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4" w:author="Ericsson" w:date="2025-07-11T14:00:00Z" w16du:dateUtc="2025-07-11T12:00:00Z">
              <w:r w:rsidRPr="00E10C71" w:rsidDel="00BD6CDB">
                <w:rPr>
                  <w:rFonts w:ascii="Arial" w:hAnsi="Arial"/>
                  <w:sz w:val="16"/>
                  <w:szCs w:val="16"/>
                  <w:lang w:eastAsia="en-GB"/>
                </w:rPr>
                <w:delText>UE supports NR and IMS data channel and IMS voice over NR and MTSI Speech and preconditions and NG.114</w:delText>
              </w:r>
            </w:del>
            <w:ins w:id="15" w:author="Ericsson" w:date="2025-07-11T13:55:00Z" w16du:dateUtc="2025-07-11T11:55:00Z">
              <w:r w:rsidR="00BD6CDB" w:rsidRPr="00BD6CDB">
                <w:rPr>
                  <w:rFonts w:ascii="Arial" w:hAnsi="Arial"/>
                  <w:sz w:val="16"/>
                  <w:szCs w:val="16"/>
                  <w:lang w:eastAsia="en-GB"/>
                </w:rPr>
                <w:t>UE supports NR and IMS data channel and NG.114</w:t>
              </w:r>
            </w:ins>
          </w:p>
        </w:tc>
      </w:tr>
    </w:tbl>
    <w:p w14:paraId="03B0EAC9" w14:textId="77777777" w:rsidR="00E10C71" w:rsidRDefault="00E10C71" w:rsidP="00E10C71"/>
    <w:bookmarkEnd w:id="2"/>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85619B" w:rsidRPr="00EB2404" w14:paraId="21A1EFE3" w14:textId="77777777" w:rsidTr="00434C64">
        <w:trPr>
          <w:cantSplit/>
          <w:jc w:val="center"/>
        </w:trPr>
        <w:tc>
          <w:tcPr>
            <w:tcW w:w="1125" w:type="dxa"/>
            <w:tcBorders>
              <w:top w:val="single" w:sz="4" w:space="0" w:color="auto"/>
              <w:left w:val="single" w:sz="4" w:space="0" w:color="auto"/>
              <w:bottom w:val="single" w:sz="4" w:space="0" w:color="auto"/>
              <w:right w:val="single" w:sz="4" w:space="0" w:color="auto"/>
            </w:tcBorders>
          </w:tcPr>
          <w:p w14:paraId="75D29497" w14:textId="77777777" w:rsidR="0085619B" w:rsidRDefault="0085619B" w:rsidP="00434C64">
            <w:pPr>
              <w:pStyle w:val="TAL"/>
              <w:rPr>
                <w:sz w:val="16"/>
                <w:szCs w:val="16"/>
              </w:rPr>
            </w:pPr>
            <w:r>
              <w:rPr>
                <w:sz w:val="16"/>
                <w:szCs w:val="16"/>
              </w:rPr>
              <w:t>C68</w:t>
            </w:r>
          </w:p>
        </w:tc>
        <w:tc>
          <w:tcPr>
            <w:tcW w:w="5567" w:type="dxa"/>
            <w:tcBorders>
              <w:top w:val="single" w:sz="4" w:space="0" w:color="auto"/>
              <w:left w:val="single" w:sz="4" w:space="0" w:color="auto"/>
              <w:bottom w:val="single" w:sz="4" w:space="0" w:color="auto"/>
              <w:right w:val="single" w:sz="4" w:space="0" w:color="auto"/>
            </w:tcBorders>
          </w:tcPr>
          <w:p w14:paraId="2A9B4A16" w14:textId="75692F08" w:rsidR="0085619B" w:rsidRPr="00EB2404" w:rsidRDefault="0085619B" w:rsidP="00434C64">
            <w:pPr>
              <w:pStyle w:val="TAL"/>
              <w:rPr>
                <w:rFonts w:eastAsia="MS Mincho"/>
                <w:sz w:val="16"/>
                <w:szCs w:val="16"/>
              </w:rPr>
            </w:pPr>
            <w:del w:id="16" w:author="Ericsson" w:date="2025-07-11T13:58:00Z" w16du:dateUtc="2025-07-11T11:58:00Z">
              <w:r w:rsidRPr="00236322" w:rsidDel="00BD6CDB">
                <w:rPr>
                  <w:rFonts w:eastAsia="MS Mincho"/>
                  <w:sz w:val="16"/>
                  <w:szCs w:val="16"/>
                </w:rPr>
                <w:delText>IF A.18/5 AND A.15/14</w:delText>
              </w:r>
              <w:r w:rsidDel="00BD6CDB">
                <w:rPr>
                  <w:rFonts w:eastAsia="MS Mincho"/>
                  <w:sz w:val="16"/>
                  <w:szCs w:val="16"/>
                </w:rPr>
                <w:delText xml:space="preserve"> </w:delText>
              </w:r>
              <w:r w:rsidRPr="00236322" w:rsidDel="00BD6CDB">
                <w:rPr>
                  <w:rFonts w:eastAsia="MS Mincho"/>
                  <w:sz w:val="16"/>
                  <w:szCs w:val="16"/>
                </w:rPr>
                <w:delText>AND [93] A.4.3.7-1/32 AND A.15/1 AND A.4/16 AND A.12/59 AND A.21/</w:delText>
              </w:r>
              <w:r w:rsidDel="00BD6CDB">
                <w:rPr>
                  <w:rFonts w:eastAsia="MS Mincho"/>
                  <w:sz w:val="16"/>
                  <w:szCs w:val="16"/>
                </w:rPr>
                <w:delText>3</w:delText>
              </w:r>
              <w:r w:rsidRPr="00236322" w:rsidDel="00BD6CDB">
                <w:rPr>
                  <w:rFonts w:eastAsia="MS Mincho"/>
                  <w:sz w:val="16"/>
                  <w:szCs w:val="16"/>
                </w:rPr>
                <w:delText xml:space="preserve"> THEN R ELSE N/A</w:delText>
              </w:r>
            </w:del>
            <w:ins w:id="17" w:author="Ericsson" w:date="2025-07-11T13:44:00Z" w16du:dateUtc="2025-07-11T11:44:00Z">
              <w:r w:rsidR="009D5FD1" w:rsidRPr="009D5FD1">
                <w:rPr>
                  <w:rFonts w:eastAsia="MS Mincho"/>
                  <w:sz w:val="16"/>
                  <w:szCs w:val="16"/>
                </w:rPr>
                <w:t xml:space="preserve">IF A.18/5 </w:t>
              </w:r>
            </w:ins>
            <w:ins w:id="18" w:author="Ericsson" w:date="2025-07-11T13:49:00Z" w16du:dateUtc="2025-07-11T11:49:00Z">
              <w:r w:rsidR="009D5FD1" w:rsidRPr="009D5FD1">
                <w:rPr>
                  <w:rFonts w:eastAsia="MS Mincho"/>
                  <w:sz w:val="16"/>
                  <w:szCs w:val="16"/>
                </w:rPr>
                <w:t>AND A.15/14</w:t>
              </w:r>
              <w:r w:rsidR="009D5FD1">
                <w:rPr>
                  <w:rFonts w:eastAsia="MS Mincho"/>
                  <w:sz w:val="16"/>
                  <w:szCs w:val="16"/>
                </w:rPr>
                <w:t xml:space="preserve"> </w:t>
              </w:r>
            </w:ins>
            <w:ins w:id="19" w:author="Ericsson" w:date="2025-07-11T13:44:00Z" w16du:dateUtc="2025-07-11T11:44:00Z">
              <w:r w:rsidR="009D5FD1" w:rsidRPr="009D5FD1">
                <w:rPr>
                  <w:rFonts w:eastAsia="MS Mincho"/>
                  <w:sz w:val="16"/>
                  <w:szCs w:val="16"/>
                </w:rPr>
                <w:t>AND A.12/59 AND A.21/3 THEN R ELSE N/A</w:t>
              </w:r>
            </w:ins>
          </w:p>
        </w:tc>
        <w:tc>
          <w:tcPr>
            <w:tcW w:w="2947" w:type="dxa"/>
            <w:tcBorders>
              <w:top w:val="single" w:sz="4" w:space="0" w:color="auto"/>
              <w:left w:val="single" w:sz="4" w:space="0" w:color="auto"/>
              <w:bottom w:val="single" w:sz="4" w:space="0" w:color="auto"/>
              <w:right w:val="single" w:sz="4" w:space="0" w:color="auto"/>
            </w:tcBorders>
          </w:tcPr>
          <w:p w14:paraId="2275F0C1" w14:textId="24CCC29C" w:rsidR="0085619B" w:rsidRPr="00EB2404" w:rsidRDefault="0085619B" w:rsidP="00434C64">
            <w:pPr>
              <w:pStyle w:val="TAL"/>
              <w:rPr>
                <w:sz w:val="16"/>
                <w:szCs w:val="16"/>
              </w:rPr>
            </w:pPr>
            <w:del w:id="20" w:author="Ericsson" w:date="2025-07-11T13:58:00Z" w16du:dateUtc="2025-07-11T11:58:00Z">
              <w:r w:rsidRPr="009123F5" w:rsidDel="00BD6CDB">
                <w:rPr>
                  <w:sz w:val="16"/>
                  <w:szCs w:val="16"/>
                </w:rPr>
                <w:delText>UE supports NR and IMS data channel</w:delText>
              </w:r>
              <w:r w:rsidDel="00BD6CDB">
                <w:rPr>
                  <w:sz w:val="16"/>
                  <w:szCs w:val="16"/>
                </w:rPr>
                <w:delText xml:space="preserve"> and </w:delText>
              </w:r>
              <w:r w:rsidRPr="0099312E" w:rsidDel="00BD6CDB">
                <w:rPr>
                  <w:sz w:val="16"/>
                  <w:szCs w:val="16"/>
                </w:rPr>
                <w:delText>IMS voice over NR and MTSI Speech and preconditions and disabling preconditions and NG.114</w:delText>
              </w:r>
            </w:del>
            <w:ins w:id="21" w:author="Ericsson" w:date="2025-07-11T13:45:00Z" w16du:dateUtc="2025-07-11T11:45:00Z">
              <w:r w:rsidR="009D5FD1" w:rsidRPr="009D5FD1">
                <w:rPr>
                  <w:sz w:val="16"/>
                  <w:szCs w:val="16"/>
                </w:rPr>
                <w:t xml:space="preserve">NR </w:t>
              </w:r>
            </w:ins>
            <w:ins w:id="22" w:author="Ericsson" w:date="2025-07-11T13:50:00Z" w16du:dateUtc="2025-07-11T11:50:00Z">
              <w:r w:rsidR="009D5FD1" w:rsidRPr="009D5FD1">
                <w:rPr>
                  <w:sz w:val="16"/>
                  <w:szCs w:val="16"/>
                </w:rPr>
                <w:t xml:space="preserve">and IMS data channel </w:t>
              </w:r>
            </w:ins>
            <w:ins w:id="23" w:author="Ericsson" w:date="2025-07-11T13:45:00Z" w16du:dateUtc="2025-07-11T11:45:00Z">
              <w:r w:rsidR="009D5FD1" w:rsidRPr="009D5FD1">
                <w:rPr>
                  <w:sz w:val="16"/>
                  <w:szCs w:val="16"/>
                </w:rPr>
                <w:t>and disabling preconditions and NG.114</w:t>
              </w:r>
            </w:ins>
            <w:r w:rsidRPr="0099312E">
              <w:rPr>
                <w:sz w:val="16"/>
                <w:szCs w:val="16"/>
              </w:rPr>
              <w:t xml:space="preserve"> </w:t>
            </w:r>
          </w:p>
        </w:tc>
      </w:tr>
      <w:tr w:rsidR="0085619B" w:rsidRPr="00EB2404" w14:paraId="3F1F2203" w14:textId="77777777" w:rsidTr="00434C64">
        <w:trPr>
          <w:cantSplit/>
          <w:jc w:val="center"/>
        </w:trPr>
        <w:tc>
          <w:tcPr>
            <w:tcW w:w="1125" w:type="dxa"/>
            <w:tcBorders>
              <w:top w:val="single" w:sz="4" w:space="0" w:color="auto"/>
              <w:left w:val="single" w:sz="4" w:space="0" w:color="auto"/>
              <w:bottom w:val="single" w:sz="4" w:space="0" w:color="auto"/>
              <w:right w:val="single" w:sz="4" w:space="0" w:color="auto"/>
            </w:tcBorders>
          </w:tcPr>
          <w:p w14:paraId="5C7C8DC9" w14:textId="77777777" w:rsidR="0085619B" w:rsidRDefault="0085619B" w:rsidP="00434C64">
            <w:pPr>
              <w:pStyle w:val="TAL"/>
              <w:rPr>
                <w:sz w:val="16"/>
                <w:szCs w:val="16"/>
              </w:rPr>
            </w:pPr>
            <w:r>
              <w:rPr>
                <w:sz w:val="16"/>
                <w:szCs w:val="16"/>
              </w:rPr>
              <w:t>C69</w:t>
            </w:r>
          </w:p>
        </w:tc>
        <w:tc>
          <w:tcPr>
            <w:tcW w:w="5567" w:type="dxa"/>
            <w:tcBorders>
              <w:top w:val="single" w:sz="4" w:space="0" w:color="auto"/>
              <w:left w:val="single" w:sz="4" w:space="0" w:color="auto"/>
              <w:bottom w:val="single" w:sz="4" w:space="0" w:color="auto"/>
              <w:right w:val="single" w:sz="4" w:space="0" w:color="auto"/>
            </w:tcBorders>
          </w:tcPr>
          <w:p w14:paraId="31584C4F" w14:textId="4F6EF6FD" w:rsidR="0085619B" w:rsidRPr="00EB2404" w:rsidRDefault="0085619B" w:rsidP="00434C64">
            <w:pPr>
              <w:pStyle w:val="TAL"/>
              <w:rPr>
                <w:rFonts w:eastAsia="MS Mincho"/>
                <w:sz w:val="16"/>
                <w:szCs w:val="16"/>
              </w:rPr>
            </w:pPr>
            <w:del w:id="24" w:author="Ericsson" w:date="2025-07-11T14:00:00Z" w16du:dateUtc="2025-07-11T12:00:00Z">
              <w:r w:rsidRPr="00236322" w:rsidDel="00BD6CDB">
                <w:rPr>
                  <w:rFonts w:eastAsia="MS Mincho"/>
                  <w:sz w:val="16"/>
                  <w:szCs w:val="16"/>
                </w:rPr>
                <w:delText>IF A.18/5 AND A.15/14</w:delText>
              </w:r>
              <w:r w:rsidDel="00BD6CDB">
                <w:rPr>
                  <w:rFonts w:eastAsia="MS Mincho"/>
                  <w:sz w:val="16"/>
                  <w:szCs w:val="16"/>
                </w:rPr>
                <w:delText xml:space="preserve"> </w:delText>
              </w:r>
              <w:r w:rsidRPr="00236322" w:rsidDel="00BD6CDB">
                <w:rPr>
                  <w:rFonts w:eastAsia="MS Mincho"/>
                  <w:sz w:val="16"/>
                  <w:szCs w:val="16"/>
                </w:rPr>
                <w:delText>AND [93] A.4.3.7-1/32 AND A.15/1 AND A.4/16 AND A.21/</w:delText>
              </w:r>
              <w:r w:rsidDel="00BD6CDB">
                <w:rPr>
                  <w:rFonts w:eastAsia="MS Mincho"/>
                  <w:sz w:val="16"/>
                  <w:szCs w:val="16"/>
                </w:rPr>
                <w:delText xml:space="preserve">3 </w:delText>
              </w:r>
              <w:r w:rsidRPr="00236322" w:rsidDel="00BD6CDB">
                <w:rPr>
                  <w:rFonts w:eastAsia="MS Mincho"/>
                  <w:sz w:val="16"/>
                  <w:szCs w:val="16"/>
                </w:rPr>
                <w:delText>THEN R ELSE N/A</w:delText>
              </w:r>
            </w:del>
            <w:ins w:id="25" w:author="Ericsson" w:date="2025-07-11T13:43:00Z" w16du:dateUtc="2025-07-11T11:43:00Z">
              <w:r w:rsidR="009D5FD1" w:rsidRPr="009D5FD1">
                <w:rPr>
                  <w:rFonts w:eastAsia="MS Mincho"/>
                  <w:sz w:val="16"/>
                  <w:szCs w:val="16"/>
                </w:rPr>
                <w:t>IF A.18/5</w:t>
              </w:r>
            </w:ins>
            <w:ins w:id="26" w:author="Ericsson" w:date="2025-07-11T13:46:00Z" w16du:dateUtc="2025-07-11T11:46:00Z">
              <w:r w:rsidR="009D5FD1">
                <w:t xml:space="preserve"> </w:t>
              </w:r>
              <w:r w:rsidR="009D5FD1" w:rsidRPr="009D5FD1">
                <w:rPr>
                  <w:rFonts w:eastAsia="MS Mincho"/>
                  <w:sz w:val="16"/>
                  <w:szCs w:val="16"/>
                </w:rPr>
                <w:t>AND A.15/14</w:t>
              </w:r>
              <w:r w:rsidR="009D5FD1">
                <w:rPr>
                  <w:rFonts w:eastAsia="MS Mincho"/>
                  <w:sz w:val="16"/>
                  <w:szCs w:val="16"/>
                </w:rPr>
                <w:t xml:space="preserve"> </w:t>
              </w:r>
            </w:ins>
            <w:ins w:id="27" w:author="Ericsson" w:date="2025-07-11T13:43:00Z" w16du:dateUtc="2025-07-11T11:43:00Z">
              <w:r w:rsidR="009D5FD1" w:rsidRPr="009D5FD1">
                <w:rPr>
                  <w:rFonts w:eastAsia="MS Mincho"/>
                  <w:sz w:val="16"/>
                  <w:szCs w:val="16"/>
                </w:rPr>
                <w:t>AND A.21/3 THEN R ELSE N/A</w:t>
              </w:r>
            </w:ins>
          </w:p>
        </w:tc>
        <w:tc>
          <w:tcPr>
            <w:tcW w:w="2947" w:type="dxa"/>
            <w:tcBorders>
              <w:top w:val="single" w:sz="4" w:space="0" w:color="auto"/>
              <w:left w:val="single" w:sz="4" w:space="0" w:color="auto"/>
              <w:bottom w:val="single" w:sz="4" w:space="0" w:color="auto"/>
              <w:right w:val="single" w:sz="4" w:space="0" w:color="auto"/>
            </w:tcBorders>
          </w:tcPr>
          <w:p w14:paraId="237448F2" w14:textId="234CCD34" w:rsidR="0085619B" w:rsidRPr="00EB2404" w:rsidRDefault="0085619B" w:rsidP="00434C64">
            <w:pPr>
              <w:pStyle w:val="TAL"/>
              <w:rPr>
                <w:sz w:val="16"/>
                <w:szCs w:val="16"/>
              </w:rPr>
            </w:pPr>
            <w:del w:id="28" w:author="Ericsson" w:date="2025-07-11T13:58:00Z" w16du:dateUtc="2025-07-11T11:58:00Z">
              <w:r w:rsidRPr="009123F5" w:rsidDel="00BD6CDB">
                <w:rPr>
                  <w:sz w:val="16"/>
                  <w:szCs w:val="16"/>
                </w:rPr>
                <w:delText>UE supports NR and IMS data channel</w:delText>
              </w:r>
              <w:r w:rsidDel="00BD6CDB">
                <w:rPr>
                  <w:sz w:val="16"/>
                  <w:szCs w:val="16"/>
                </w:rPr>
                <w:delText xml:space="preserve"> and </w:delText>
              </w:r>
              <w:r w:rsidRPr="0099312E" w:rsidDel="00BD6CDB">
                <w:rPr>
                  <w:sz w:val="16"/>
                  <w:szCs w:val="16"/>
                </w:rPr>
                <w:delText>IMS voice over NR and MTSI Speech and preconditions and NG.114</w:delText>
              </w:r>
            </w:del>
            <w:ins w:id="29" w:author="Ericsson" w:date="2025-07-11T13:44:00Z" w16du:dateUtc="2025-07-11T11:44:00Z">
              <w:r w:rsidR="009D5FD1" w:rsidRPr="009D5FD1">
                <w:rPr>
                  <w:sz w:val="16"/>
                  <w:szCs w:val="16"/>
                </w:rPr>
                <w:t xml:space="preserve">NR </w:t>
              </w:r>
            </w:ins>
            <w:ins w:id="30" w:author="Ericsson" w:date="2025-07-11T13:48:00Z" w16du:dateUtc="2025-07-11T11:48:00Z">
              <w:r w:rsidR="009D5FD1" w:rsidRPr="009D5FD1">
                <w:rPr>
                  <w:sz w:val="16"/>
                  <w:szCs w:val="16"/>
                </w:rPr>
                <w:t>and IMS data channe</w:t>
              </w:r>
            </w:ins>
            <w:ins w:id="31" w:author="Ericsson" w:date="2025-07-11T13:50:00Z" w16du:dateUtc="2025-07-11T11:50:00Z">
              <w:r w:rsidR="009D5FD1">
                <w:rPr>
                  <w:sz w:val="16"/>
                  <w:szCs w:val="16"/>
                </w:rPr>
                <w:t>l</w:t>
              </w:r>
            </w:ins>
            <w:ins w:id="32" w:author="Ericsson" w:date="2025-07-11T13:48:00Z" w16du:dateUtc="2025-07-11T11:48:00Z">
              <w:r w:rsidR="009D5FD1">
                <w:rPr>
                  <w:sz w:val="16"/>
                  <w:szCs w:val="16"/>
                </w:rPr>
                <w:t xml:space="preserve"> </w:t>
              </w:r>
            </w:ins>
            <w:ins w:id="33" w:author="Ericsson" w:date="2025-07-11T13:44:00Z" w16du:dateUtc="2025-07-11T11:44:00Z">
              <w:r w:rsidR="009D5FD1" w:rsidRPr="009D5FD1">
                <w:rPr>
                  <w:sz w:val="16"/>
                  <w:szCs w:val="16"/>
                </w:rPr>
                <w:t>and NG.114</w:t>
              </w:r>
            </w:ins>
          </w:p>
        </w:tc>
      </w:tr>
    </w:tbl>
    <w:p w14:paraId="5CEFEE0C" w14:textId="77777777" w:rsidR="0085619B" w:rsidRDefault="0085619B" w:rsidP="0085619B"/>
    <w:p w14:paraId="12B10885" w14:textId="3579C270" w:rsidR="00ED7648" w:rsidRDefault="00D573F0" w:rsidP="00BD6CD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20BCAD2" w14:textId="77777777" w:rsidR="00BD6CDB" w:rsidRPr="00BD6CDB" w:rsidRDefault="00BD6CDB" w:rsidP="00BD6CDB"/>
    <w:bookmarkEnd w:id="1"/>
    <w:sectPr w:rsidR="00BD6CDB" w:rsidRPr="00BD6C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360B7"/>
    <w:rsid w:val="00353408"/>
    <w:rsid w:val="003609EF"/>
    <w:rsid w:val="0036231A"/>
    <w:rsid w:val="00367DCD"/>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04F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2AEC"/>
    <w:rsid w:val="007779E9"/>
    <w:rsid w:val="0078040E"/>
    <w:rsid w:val="007846A3"/>
    <w:rsid w:val="00792342"/>
    <w:rsid w:val="007977A8"/>
    <w:rsid w:val="007A3FEB"/>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5619B"/>
    <w:rsid w:val="008626E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D5FD1"/>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37CE7"/>
    <w:rsid w:val="00B42C18"/>
    <w:rsid w:val="00B43061"/>
    <w:rsid w:val="00B6253E"/>
    <w:rsid w:val="00B62F2E"/>
    <w:rsid w:val="00B67B97"/>
    <w:rsid w:val="00B879C4"/>
    <w:rsid w:val="00B95FD8"/>
    <w:rsid w:val="00B96572"/>
    <w:rsid w:val="00B968C8"/>
    <w:rsid w:val="00BA3EC5"/>
    <w:rsid w:val="00BA4ABB"/>
    <w:rsid w:val="00BA51D9"/>
    <w:rsid w:val="00BB5DFC"/>
    <w:rsid w:val="00BD279D"/>
    <w:rsid w:val="00BD6BB8"/>
    <w:rsid w:val="00BD6CDB"/>
    <w:rsid w:val="00BE4807"/>
    <w:rsid w:val="00BE5C38"/>
    <w:rsid w:val="00BF0A99"/>
    <w:rsid w:val="00BF1C20"/>
    <w:rsid w:val="00C05721"/>
    <w:rsid w:val="00C13B86"/>
    <w:rsid w:val="00C24DF1"/>
    <w:rsid w:val="00C3328D"/>
    <w:rsid w:val="00C36862"/>
    <w:rsid w:val="00C57215"/>
    <w:rsid w:val="00C66BA2"/>
    <w:rsid w:val="00C73F8C"/>
    <w:rsid w:val="00C768D3"/>
    <w:rsid w:val="00C80BC6"/>
    <w:rsid w:val="00C830C2"/>
    <w:rsid w:val="00C859EC"/>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3FD3"/>
    <w:rsid w:val="00E75774"/>
    <w:rsid w:val="00E855CD"/>
    <w:rsid w:val="00E87AF4"/>
    <w:rsid w:val="00E94EED"/>
    <w:rsid w:val="00EA017E"/>
    <w:rsid w:val="00EB09B7"/>
    <w:rsid w:val="00EB128B"/>
    <w:rsid w:val="00EB417D"/>
    <w:rsid w:val="00EC042C"/>
    <w:rsid w:val="00EC4F7B"/>
    <w:rsid w:val="00ED44A3"/>
    <w:rsid w:val="00ED5D68"/>
    <w:rsid w:val="00ED7648"/>
    <w:rsid w:val="00EE7D7C"/>
    <w:rsid w:val="00EF2587"/>
    <w:rsid w:val="00F04030"/>
    <w:rsid w:val="00F15DBC"/>
    <w:rsid w:val="00F224C3"/>
    <w:rsid w:val="00F24063"/>
    <w:rsid w:val="00F25D98"/>
    <w:rsid w:val="00F300FB"/>
    <w:rsid w:val="00F34421"/>
    <w:rsid w:val="00F3620E"/>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1359</TotalTime>
  <Pages>5</Pages>
  <Words>1776</Words>
  <Characters>9926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154</cp:revision>
  <cp:lastPrinted>1899-12-31T23:00:00Z</cp:lastPrinted>
  <dcterms:created xsi:type="dcterms:W3CDTF">2020-02-03T08:32:00Z</dcterms:created>
  <dcterms:modified xsi:type="dcterms:W3CDTF">2025-08-06T11:21:00Z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